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230378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0308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applicability for new SON_MDT test cases 8.1.6.1.2.14 and 8.1.6.1.2.15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SON_MDT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>
            <w:pPr>
              <w:pStyle w:val="88"/>
              <w:spacing w:after="0"/>
              <w:ind w:left="100"/>
            </w:pPr>
            <w:r>
              <w:rPr>
                <w:lang w:val="en-US"/>
              </w:rPr>
              <w:t xml:space="preserve">- </w:t>
            </w:r>
            <w:r>
              <w:t>8.1.6.1.2.14 Logged MDT / RRC_IDLE / Logging and reporting / IDC mechanism</w:t>
            </w:r>
          </w:p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- 8.1.6.1.2.15 Logged MDT / RRC_IDLE / early measurements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0430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'XXY' and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YYX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shall be resolved according to Table A.4.3.7-1 and A.4.4 of TS 38.508-2 CR 0430. </w:t>
            </w: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CX01</w:t>
            </w:r>
            <w:r>
              <w:rPr>
                <w:lang w:val="en-US" w:eastAsia="zh-CN"/>
              </w:rPr>
              <w:t>”, “</w:t>
            </w:r>
            <w:r>
              <w:rPr>
                <w:rFonts w:hint="eastAsia"/>
                <w:lang w:val="en-US" w:eastAsia="zh-CN"/>
              </w:rPr>
              <w:t>CX02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need to be assigned by MCC. This CR is the applicability of 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523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CR </w:t>
            </w:r>
            <w:r>
              <w:rPr>
                <w:rFonts w:hint="eastAsia"/>
              </w:rPr>
              <w:t>3467</w:t>
            </w:r>
            <w:r>
              <w:rPr>
                <w:rFonts w:hint="eastAsia"/>
                <w:lang w:val="en-US" w:eastAsia="zh-CN"/>
              </w:rPr>
              <w:t>.</w:t>
            </w:r>
            <w:bookmarkStart w:id="27" w:name="_GoBack"/>
            <w:bookmarkEnd w:id="2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75510019"/>
      <w:bookmarkStart w:id="3" w:name="_Toc36713654"/>
      <w:bookmarkStart w:id="4" w:name="_Toc90971497"/>
      <w:bookmarkStart w:id="5" w:name="_Toc58499579"/>
      <w:bookmarkStart w:id="6" w:name="_Toc36713251"/>
      <w:bookmarkStart w:id="7" w:name="_Toc68538436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36040067"/>
      <w:bookmarkStart w:id="9" w:name="_Toc27419191"/>
      <w:bookmarkStart w:id="10" w:name="_Toc100141932"/>
      <w:bookmarkStart w:id="11" w:name="_Toc51768022"/>
      <w:bookmarkStart w:id="12" w:name="_Toc75369788"/>
      <w:bookmarkStart w:id="13" w:name="_Toc58241945"/>
      <w:bookmarkStart w:id="14" w:name="_Toc43900799"/>
      <w:bookmarkStart w:id="15" w:name="_Toc68076598"/>
      <w:bookmarkStart w:id="16" w:name="_Toc9049055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4"/>
        <w:gridCol w:w="3474"/>
        <w:gridCol w:w="807"/>
        <w:gridCol w:w="1161"/>
        <w:gridCol w:w="3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4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UL PDCP Packet Delay per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HAT" w:date="2023-02-06T17:56:00Z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" w:author="HAT" w:date="2023-02-06T17:56:00Z"/>
                <w:rFonts w:eastAsia="宋体"/>
                <w:sz w:val="16"/>
                <w:szCs w:val="16"/>
              </w:rPr>
            </w:pPr>
            <w:ins w:id="2" w:author="HAT" w:date="2023-02-06T17:56:00Z">
              <w:r>
                <w:rPr>
                  <w:rFonts w:eastAsia="宋体"/>
                  <w:sz w:val="16"/>
                  <w:szCs w:val="16"/>
                </w:rPr>
                <w:t>8.1.6.1.2.14</w:t>
              </w:r>
            </w:ins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" w:author="HAT" w:date="2023-02-06T17:56:00Z"/>
                <w:rFonts w:eastAsia="宋体"/>
                <w:sz w:val="16"/>
                <w:szCs w:val="16"/>
              </w:rPr>
            </w:pPr>
            <w:ins w:id="4" w:author="HAT" w:date="2023-02-06T17:57:00Z">
              <w:r>
                <w:rPr>
                  <w:rFonts w:eastAsia="宋体"/>
                  <w:sz w:val="16"/>
                  <w:szCs w:val="16"/>
                  <w:rPrChange w:id="5" w:author="HAT" w:date="2023-02-06T17:57:00Z">
                    <w:rPr/>
                  </w:rPrChange>
                </w:rPr>
                <w:t>Logged MDT / RRC_IDLE / Logging and reporting / IDC mechanism</w:t>
              </w:r>
            </w:ins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6" w:author="HAT" w:date="2023-02-06T17:56:00Z"/>
                <w:rFonts w:eastAsia="宋体" w:cs="Arial"/>
                <w:bCs/>
                <w:sz w:val="16"/>
                <w:szCs w:val="16"/>
              </w:rPr>
            </w:pPr>
            <w:ins w:id="7" w:author="HAT" w:date="2023-02-06T17:58:00Z">
              <w:r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8" w:author="HAT" w:date="2023-02-06T17:56:00Z"/>
                <w:rFonts w:eastAsia="宋体"/>
                <w:sz w:val="16"/>
                <w:szCs w:val="16"/>
                <w:lang w:eastAsia="zh-CN"/>
              </w:rPr>
            </w:pPr>
            <w:ins w:id="9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0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X01</w:t>
              </w:r>
            </w:ins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1" w:author="HAT" w:date="2023-02-06T17:56:00Z"/>
                <w:rFonts w:eastAsia="宋体"/>
                <w:sz w:val="16"/>
                <w:szCs w:val="16"/>
              </w:rPr>
            </w:pPr>
            <w:ins w:id="12" w:author="HAT" w:date="2023-02-06T18:01:00Z">
              <w:r>
                <w:rPr>
                  <w:rFonts w:eastAsia="宋体"/>
                  <w:sz w:val="16"/>
                  <w:szCs w:val="16"/>
                </w:rPr>
                <w:t>UEs supporting 5G core and</w:t>
              </w:r>
            </w:ins>
            <w:ins w:id="13" w:author="HAT" w:date="2023-02-06T18:02:00Z">
              <w:r>
                <w:rPr>
                  <w:rFonts w:eastAsia="宋体"/>
                  <w:sz w:val="16"/>
                  <w:szCs w:val="16"/>
                </w:rPr>
                <w:t xml:space="preserve"> logged measurements in RRC_IDLE and RRC_INACTIVE and IDC mechanism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" w:author="HAT" w:date="2023-02-06T17:56:00Z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5" w:author="HAT" w:date="2023-02-06T17:56:00Z"/>
                <w:rFonts w:eastAsia="宋体"/>
                <w:sz w:val="16"/>
                <w:szCs w:val="16"/>
              </w:rPr>
            </w:pPr>
            <w:ins w:id="16" w:author="HAT" w:date="2023-02-06T17:56:00Z">
              <w:r>
                <w:rPr>
                  <w:rFonts w:eastAsia="宋体"/>
                  <w:sz w:val="16"/>
                  <w:szCs w:val="16"/>
                </w:rPr>
                <w:t>8.1.6.1.2.15</w:t>
              </w:r>
            </w:ins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" w:author="HAT" w:date="2023-02-06T17:56:00Z"/>
                <w:rFonts w:eastAsia="宋体"/>
                <w:sz w:val="16"/>
                <w:szCs w:val="16"/>
              </w:rPr>
            </w:pPr>
            <w:ins w:id="18" w:author="HAT" w:date="2023-02-06T17:58:00Z">
              <w:r>
                <w:rPr>
                  <w:rFonts w:eastAsia="宋体"/>
                  <w:sz w:val="16"/>
                  <w:szCs w:val="16"/>
                  <w:rPrChange w:id="19" w:author="HAT" w:date="2023-02-06T17:58:00Z">
                    <w:rPr/>
                  </w:rPrChange>
                </w:rPr>
                <w:t>Logged MDT / RRC_IDLE / early measurements</w:t>
              </w:r>
            </w:ins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20" w:author="HAT" w:date="2023-02-06T17:56:00Z"/>
                <w:rFonts w:eastAsia="宋体" w:cs="Arial"/>
                <w:bCs/>
                <w:sz w:val="16"/>
                <w:szCs w:val="16"/>
              </w:rPr>
            </w:pPr>
            <w:ins w:id="21" w:author="HAT" w:date="2023-02-06T17:58:00Z">
              <w:r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22" w:author="HAT" w:date="2023-02-06T17:56:00Z"/>
                <w:rFonts w:eastAsia="宋体"/>
                <w:sz w:val="16"/>
                <w:szCs w:val="16"/>
                <w:lang w:eastAsia="zh-CN"/>
              </w:rPr>
            </w:pPr>
            <w:ins w:id="23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24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X02</w:t>
              </w:r>
            </w:ins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25" w:author="HAT" w:date="2023-02-06T17:56:00Z"/>
                <w:rFonts w:eastAsia="宋体"/>
                <w:sz w:val="16"/>
                <w:szCs w:val="16"/>
              </w:rPr>
            </w:pPr>
            <w:ins w:id="26" w:author="HAT" w:date="2023-02-06T18:02:00Z">
              <w:r>
                <w:rPr>
                  <w:rFonts w:eastAsia="宋体"/>
                  <w:sz w:val="16"/>
                  <w:szCs w:val="16"/>
                </w:rPr>
                <w:t>UEs supporting 5G core and logged measurements in RRC_IDLE and RRC_INACTIVE and early measurements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</w:tbl>
    <w:p>
      <w:pPr>
        <w:rPr>
          <w:rFonts w:eastAsia="宋体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>
      <w:pPr>
        <w:pStyle w:val="3"/>
        <w:rPr>
          <w:lang w:val="en-US"/>
        </w:rPr>
      </w:pPr>
      <w:bookmarkStart w:id="17" w:name="_Toc114918859"/>
      <w:bookmarkStart w:id="18" w:name="_Toc43900800"/>
      <w:bookmarkStart w:id="19" w:name="_Toc100141933"/>
      <w:bookmarkStart w:id="20" w:name="_Toc68076599"/>
      <w:bookmarkStart w:id="21" w:name="_Toc75369789"/>
      <w:bookmarkStart w:id="22" w:name="_Toc36040068"/>
      <w:bookmarkStart w:id="23" w:name="_Toc51768023"/>
      <w:bookmarkStart w:id="24" w:name="_Toc90490560"/>
      <w:bookmarkStart w:id="25" w:name="_Toc58241946"/>
      <w:bookmarkStart w:id="26" w:name="_Toc27419192"/>
      <w:r>
        <w:rPr>
          <w:lang w:val="en-US"/>
        </w:rPr>
        <w:t>4.2</w:t>
      </w:r>
      <w:r>
        <w:rPr>
          <w:lang w:val="en-US"/>
        </w:rPr>
        <w:tab/>
      </w:r>
      <w:r>
        <w:rPr>
          <w:lang w:val="en-US"/>
        </w:rPr>
        <w:t>Protocol conformance test cases Applicability Condition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62"/>
      </w:pPr>
      <w:r>
        <w:rPr>
          <w:lang w:eastAsia="zh-CN" w:bidi="ar"/>
        </w:rPr>
        <w:t>Table 4.2-1: Applicability of Protocol conformance test cases Conditions</w:t>
      </w:r>
    </w:p>
    <w:tbl>
      <w:tblPr>
        <w:tblStyle w:val="47"/>
        <w:tblW w:w="10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78"/>
        <w:gridCol w:w="4362"/>
        <w:gridCol w:w="4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Condition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Test case Selection Expression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C01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A.4.1-3/2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C02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(A.4.3.4-</w:t>
            </w:r>
            <w:r>
              <w:rPr>
                <w:sz w:val="16"/>
                <w:szCs w:val="16"/>
                <w:lang w:eastAsia="zh-CN" w:bidi="ar"/>
              </w:rPr>
              <w:t xml:space="preserve">1/2 OR </w:t>
            </w:r>
            <w:r>
              <w:rPr>
                <w:sz w:val="16"/>
                <w:szCs w:val="16"/>
                <w:lang w:bidi="ar"/>
              </w:rPr>
              <w:t>A.4.3.4-</w:t>
            </w:r>
            <w:r>
              <w:rPr>
                <w:sz w:val="16"/>
                <w:szCs w:val="16"/>
                <w:lang w:eastAsia="zh-CN" w:bidi="ar"/>
              </w:rPr>
              <w:t>1/3)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[10] A.4.4-1/117 AND </w:t>
            </w:r>
            <w:r>
              <w:rPr>
                <w:rFonts w:cs="Arial"/>
                <w:sz w:val="16"/>
                <w:szCs w:val="16"/>
                <w:lang w:eastAsia="zh-CN"/>
              </w:rPr>
              <w:t>[10] A.4.1-1/5 AND A.4.3.8-1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/21 AN</w:t>
            </w:r>
            <w:r>
              <w:rPr>
                <w:rFonts w:cs="Arial"/>
                <w:sz w:val="16"/>
                <w:szCs w:val="16"/>
                <w:lang w:eastAsia="zh-CN"/>
              </w:rPr>
              <w:t>D [5]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A.4.4-1/2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cs="Arial"/>
                <w:sz w:val="16"/>
                <w:szCs w:val="16"/>
                <w:lang w:eastAsia="zh-CN"/>
              </w:rPr>
              <w:t>A.4.1-5/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5G Core</w:t>
            </w:r>
            <w:r>
              <w:rPr>
                <w:rFonts w:hint="eastAsia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HAT" w:date="2023-02-06T16:13:00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" w:author="HAT" w:date="2023-02-06T16:13:00Z"/>
                <w:rFonts w:cs="Arial"/>
                <w:sz w:val="16"/>
                <w:szCs w:val="16"/>
                <w:lang w:eastAsia="zh-CN"/>
              </w:rPr>
            </w:pPr>
            <w:ins w:id="29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0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X01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" w:author="HAT" w:date="2023-02-06T16:13:00Z"/>
                <w:rFonts w:cs="Arial"/>
                <w:sz w:val="16"/>
                <w:szCs w:val="16"/>
                <w:lang w:eastAsia="zh-CN"/>
              </w:rPr>
            </w:pPr>
            <w:ins w:id="32" w:author="HAT" w:date="2023-02-06T16:15:00Z">
              <w:r>
                <w:rPr>
                  <w:rFonts w:hint="eastAsia" w:cs="Arial"/>
                  <w:sz w:val="16"/>
                  <w:szCs w:val="16"/>
                  <w:lang w:eastAsia="zh-CN"/>
                </w:rPr>
                <w:t>I</w:t>
              </w:r>
            </w:ins>
            <w:ins w:id="33" w:author="HAT" w:date="2023-02-06T16:1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F </w:t>
              </w:r>
            </w:ins>
            <w:ins w:id="34" w:author="HAT" w:date="2023-02-06T18:06:00Z">
              <w:r>
                <w:rPr>
                  <w:sz w:val="16"/>
                  <w:szCs w:val="16"/>
                  <w:lang w:eastAsia="zh-CN"/>
                </w:rPr>
                <w:t xml:space="preserve">A.4.1-5/1 AND A.4.4-1/6 AND </w:t>
              </w:r>
            </w:ins>
            <w:ins w:id="35" w:author="HAT" w:date="2023-02-06T18:07:00Z">
              <w:r>
                <w:rPr>
                  <w:sz w:val="16"/>
                  <w:szCs w:val="16"/>
                  <w:lang w:eastAsia="zh-CN"/>
                </w:rPr>
                <w:t>A.4.3.7-1/</w:t>
              </w:r>
            </w:ins>
            <w:ins w:id="36" w:author="HAT" w:date="2023-02-06T18:07:00Z">
              <w:r>
                <w:rPr>
                  <w:sz w:val="16"/>
                  <w:szCs w:val="16"/>
                  <w:highlight w:val="yellow"/>
                  <w:lang w:eastAsia="zh-CN"/>
                </w:rPr>
                <w:t>XXY</w:t>
              </w:r>
            </w:ins>
            <w:ins w:id="37" w:author="HAT" w:date="2023-02-06T16:17:00Z">
              <w:r>
                <w:rPr>
                  <w:sz w:val="16"/>
                  <w:szCs w:val="16"/>
                  <w:lang w:eastAsia="zh-CN"/>
                </w:rPr>
                <w:t xml:space="preserve"> THE</w:t>
              </w:r>
            </w:ins>
            <w:ins w:id="38" w:author="HAT" w:date="2023-02-06T16:17:00Z">
              <w:r>
                <w:rPr>
                  <w:sz w:val="16"/>
                  <w:szCs w:val="16"/>
                  <w:lang w:bidi="ar"/>
                </w:rPr>
                <w:t>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9" w:author="HAT" w:date="2023-02-06T16:13:00Z"/>
                <w:sz w:val="16"/>
                <w:szCs w:val="16"/>
              </w:rPr>
            </w:pPr>
            <w:ins w:id="40" w:author="HAT" w:date="2023-02-06T18:01:00Z">
              <w:r>
                <w:rPr>
                  <w:rFonts w:eastAsia="宋体"/>
                  <w:sz w:val="16"/>
                  <w:szCs w:val="16"/>
                </w:rPr>
                <w:t>UEs supporting 5G core and</w:t>
              </w:r>
            </w:ins>
            <w:ins w:id="41" w:author="HAT" w:date="2023-02-06T18:02:00Z">
              <w:r>
                <w:rPr>
                  <w:rFonts w:eastAsia="宋体"/>
                  <w:sz w:val="16"/>
                  <w:szCs w:val="16"/>
                </w:rPr>
                <w:t xml:space="preserve"> logged measurements in RRC_IDLE and RRC_INACTIVE and IDC mechanism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" w:author="HAT" w:date="2023-02-06T16:17:00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3" w:author="HAT" w:date="2023-02-06T16:17:00Z"/>
                <w:rFonts w:cs="Arial"/>
                <w:sz w:val="16"/>
                <w:szCs w:val="16"/>
                <w:lang w:eastAsia="zh-CN"/>
              </w:rPr>
            </w:pPr>
            <w:ins w:id="44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5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X02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6" w:author="HAT" w:date="2023-02-06T16:17:00Z"/>
                <w:rFonts w:cs="Arial"/>
                <w:sz w:val="16"/>
                <w:szCs w:val="16"/>
                <w:lang w:eastAsia="zh-CN"/>
              </w:rPr>
            </w:pPr>
            <w:ins w:id="47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48" w:author="HAT" w:date="2023-02-06T18:08:00Z">
              <w:r>
                <w:rPr>
                  <w:sz w:val="16"/>
                  <w:szCs w:val="16"/>
                  <w:lang w:eastAsia="zh-CN"/>
                </w:rPr>
                <w:t>A.4.1-5/1 AND A.4.4-1/6 AND</w:t>
              </w:r>
            </w:ins>
            <w:ins w:id="49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50" w:author="HAT" w:date="2023-02-06T18:08:00Z">
              <w:r>
                <w:rPr>
                  <w:sz w:val="16"/>
                  <w:szCs w:val="16"/>
                  <w:lang w:eastAsia="zh-CN"/>
                </w:rPr>
                <w:t>A.4.4-1/</w:t>
              </w:r>
            </w:ins>
            <w:ins w:id="51" w:author="HAT" w:date="2023-02-06T18:08:00Z">
              <w:r>
                <w:rPr>
                  <w:sz w:val="16"/>
                  <w:szCs w:val="16"/>
                  <w:highlight w:val="yellow"/>
                  <w:lang w:eastAsia="zh-CN"/>
                </w:rPr>
                <w:t>YYX</w:t>
              </w:r>
            </w:ins>
            <w:ins w:id="52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3" w:author="HAT" w:date="2023-02-06T16:17:00Z"/>
                <w:sz w:val="16"/>
                <w:szCs w:val="16"/>
              </w:rPr>
            </w:pPr>
            <w:ins w:id="54" w:author="HAT" w:date="2023-02-06T18:02:00Z">
              <w:r>
                <w:rPr>
                  <w:rFonts w:eastAsia="宋体"/>
                  <w:sz w:val="16"/>
                  <w:szCs w:val="16"/>
                </w:rPr>
                <w:t>UEs supporting 5G core and logged measurements in RRC_IDLE and RRC_INACTIVE and early measurements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C213B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63506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683A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33BE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83339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7799D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A00F0"/>
    <w:rsid w:val="00FB6386"/>
    <w:rsid w:val="00FD621B"/>
    <w:rsid w:val="0147451E"/>
    <w:rsid w:val="01761DD2"/>
    <w:rsid w:val="0189501A"/>
    <w:rsid w:val="029D0FCC"/>
    <w:rsid w:val="02AC628D"/>
    <w:rsid w:val="02DB7E98"/>
    <w:rsid w:val="03047F08"/>
    <w:rsid w:val="032A0D01"/>
    <w:rsid w:val="038C76D9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7D167DE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D40CE"/>
    <w:rsid w:val="0D163C7B"/>
    <w:rsid w:val="0D603A76"/>
    <w:rsid w:val="0E162028"/>
    <w:rsid w:val="0EBE050C"/>
    <w:rsid w:val="0EEC5DD6"/>
    <w:rsid w:val="0F2F609A"/>
    <w:rsid w:val="0F965316"/>
    <w:rsid w:val="101C1A29"/>
    <w:rsid w:val="101C430F"/>
    <w:rsid w:val="10F65DD2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607663"/>
    <w:rsid w:val="15CF5E9D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ACF1247"/>
    <w:rsid w:val="1B4363F5"/>
    <w:rsid w:val="1B6E08E0"/>
    <w:rsid w:val="1BF369BC"/>
    <w:rsid w:val="1C822761"/>
    <w:rsid w:val="1C9475B2"/>
    <w:rsid w:val="1CC84C83"/>
    <w:rsid w:val="1D535CB5"/>
    <w:rsid w:val="1E0F44A4"/>
    <w:rsid w:val="1E5548D1"/>
    <w:rsid w:val="1E6B55BD"/>
    <w:rsid w:val="1E855F21"/>
    <w:rsid w:val="1EBF1274"/>
    <w:rsid w:val="1ECF327D"/>
    <w:rsid w:val="1F54490E"/>
    <w:rsid w:val="1F734FC3"/>
    <w:rsid w:val="1FC01684"/>
    <w:rsid w:val="1FDA69CE"/>
    <w:rsid w:val="20566749"/>
    <w:rsid w:val="2084471D"/>
    <w:rsid w:val="2124375A"/>
    <w:rsid w:val="212E2BD0"/>
    <w:rsid w:val="215B17C9"/>
    <w:rsid w:val="21B564E6"/>
    <w:rsid w:val="22880AAF"/>
    <w:rsid w:val="23090DEF"/>
    <w:rsid w:val="248140C5"/>
    <w:rsid w:val="252A77C1"/>
    <w:rsid w:val="253306E7"/>
    <w:rsid w:val="25585627"/>
    <w:rsid w:val="256C0BC1"/>
    <w:rsid w:val="26204BB3"/>
    <w:rsid w:val="263450C8"/>
    <w:rsid w:val="26CD23B6"/>
    <w:rsid w:val="271A7DCD"/>
    <w:rsid w:val="2791680F"/>
    <w:rsid w:val="27A60DEC"/>
    <w:rsid w:val="2868599A"/>
    <w:rsid w:val="28845F93"/>
    <w:rsid w:val="29080E01"/>
    <w:rsid w:val="291E6DD8"/>
    <w:rsid w:val="29C466C7"/>
    <w:rsid w:val="2A056E4A"/>
    <w:rsid w:val="2A064F1C"/>
    <w:rsid w:val="2ABC0FBB"/>
    <w:rsid w:val="2ADA5DD1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AD780F"/>
    <w:rsid w:val="2FD572B8"/>
    <w:rsid w:val="3066661F"/>
    <w:rsid w:val="30865F6F"/>
    <w:rsid w:val="31A20B26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3911"/>
    <w:rsid w:val="360A717F"/>
    <w:rsid w:val="364F7D6E"/>
    <w:rsid w:val="36526121"/>
    <w:rsid w:val="36D65C16"/>
    <w:rsid w:val="379A19C5"/>
    <w:rsid w:val="384551ED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BC68ED"/>
    <w:rsid w:val="3E732D3D"/>
    <w:rsid w:val="3E8C43E6"/>
    <w:rsid w:val="3F0B657D"/>
    <w:rsid w:val="40270F6B"/>
    <w:rsid w:val="406816D5"/>
    <w:rsid w:val="406D6974"/>
    <w:rsid w:val="415C39B9"/>
    <w:rsid w:val="417733FE"/>
    <w:rsid w:val="41A8470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EC2C0C"/>
    <w:rsid w:val="442C4C92"/>
    <w:rsid w:val="451E5BEB"/>
    <w:rsid w:val="45EB72EF"/>
    <w:rsid w:val="462E683D"/>
    <w:rsid w:val="464659B7"/>
    <w:rsid w:val="47003013"/>
    <w:rsid w:val="4771221A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226ED1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500C7B09"/>
    <w:rsid w:val="50266408"/>
    <w:rsid w:val="50B97ABB"/>
    <w:rsid w:val="50E11D85"/>
    <w:rsid w:val="50FD611F"/>
    <w:rsid w:val="510B38EA"/>
    <w:rsid w:val="5140399F"/>
    <w:rsid w:val="51D340F3"/>
    <w:rsid w:val="527B0C59"/>
    <w:rsid w:val="52842396"/>
    <w:rsid w:val="529376A0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AC359D"/>
    <w:rsid w:val="59B94682"/>
    <w:rsid w:val="59E74AB8"/>
    <w:rsid w:val="5A082E2E"/>
    <w:rsid w:val="5A196048"/>
    <w:rsid w:val="5A9C23D9"/>
    <w:rsid w:val="5ABB5C0D"/>
    <w:rsid w:val="5AD91773"/>
    <w:rsid w:val="5B4224D9"/>
    <w:rsid w:val="5B7D657F"/>
    <w:rsid w:val="5BA37F3F"/>
    <w:rsid w:val="5BB44FD6"/>
    <w:rsid w:val="5C3130EB"/>
    <w:rsid w:val="5C35253D"/>
    <w:rsid w:val="5C4D28A4"/>
    <w:rsid w:val="5C9D228E"/>
    <w:rsid w:val="5CAF24C0"/>
    <w:rsid w:val="5D5F11C2"/>
    <w:rsid w:val="5DAC6B65"/>
    <w:rsid w:val="5DC47CA8"/>
    <w:rsid w:val="5DE4030E"/>
    <w:rsid w:val="5DF47990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004609"/>
    <w:rsid w:val="62520D42"/>
    <w:rsid w:val="627609EC"/>
    <w:rsid w:val="62DC2BAC"/>
    <w:rsid w:val="63A32FE3"/>
    <w:rsid w:val="64C94E74"/>
    <w:rsid w:val="67253A88"/>
    <w:rsid w:val="67AD5522"/>
    <w:rsid w:val="67D0737D"/>
    <w:rsid w:val="6811442A"/>
    <w:rsid w:val="68194022"/>
    <w:rsid w:val="68F86174"/>
    <w:rsid w:val="6955550A"/>
    <w:rsid w:val="69F91A81"/>
    <w:rsid w:val="6A547ED8"/>
    <w:rsid w:val="6AA97F45"/>
    <w:rsid w:val="6B010365"/>
    <w:rsid w:val="6B5C2748"/>
    <w:rsid w:val="6B67628C"/>
    <w:rsid w:val="6B7E4F56"/>
    <w:rsid w:val="6C09798B"/>
    <w:rsid w:val="6C1A1836"/>
    <w:rsid w:val="6C5F347A"/>
    <w:rsid w:val="6CA978FD"/>
    <w:rsid w:val="6D39320D"/>
    <w:rsid w:val="6DE93BBD"/>
    <w:rsid w:val="6E6C502F"/>
    <w:rsid w:val="6E8D3AC5"/>
    <w:rsid w:val="6ECB4BD2"/>
    <w:rsid w:val="6EDB6C30"/>
    <w:rsid w:val="6F0D726F"/>
    <w:rsid w:val="6F1A34F0"/>
    <w:rsid w:val="6F893DD3"/>
    <w:rsid w:val="6F8F4188"/>
    <w:rsid w:val="70133146"/>
    <w:rsid w:val="70342988"/>
    <w:rsid w:val="705F24F1"/>
    <w:rsid w:val="706814F0"/>
    <w:rsid w:val="70916B84"/>
    <w:rsid w:val="71D81A47"/>
    <w:rsid w:val="71FD2B93"/>
    <w:rsid w:val="733E259B"/>
    <w:rsid w:val="734F633A"/>
    <w:rsid w:val="7378185D"/>
    <w:rsid w:val="73F018DF"/>
    <w:rsid w:val="74037610"/>
    <w:rsid w:val="746B682C"/>
    <w:rsid w:val="75496367"/>
    <w:rsid w:val="75735D53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DE7735"/>
    <w:rsid w:val="7A2C2202"/>
    <w:rsid w:val="7A70462B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6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F72926-E48D-4326-99F5-BB6E4993B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1201</Words>
  <Characters>6851</Characters>
  <Lines>57</Lines>
  <Paragraphs>16</Paragraphs>
  <TotalTime>0</TotalTime>
  <ScaleCrop>false</ScaleCrop>
  <LinksUpToDate>false</LinksUpToDate>
  <CharactersWithSpaces>8036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2023-02-06T08:22:00Z</dcterms:created>
  <dc:creator>CMCC</dc:creator>
  <cp:lastModifiedBy>cmcc</cp:lastModifiedBy>
  <cp:lastPrinted>2411-12-31T15:59:00Z</cp:lastPrinted>
  <dcterms:modified xsi:type="dcterms:W3CDTF">2023-02-17T02:31:45Z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